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99E2" w14:textId="5D1689A9" w:rsidR="008E5BF4" w:rsidRPr="00BC1240" w:rsidRDefault="008E5BF4" w:rsidP="008E5BF4">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8E4798">
        <w:rPr>
          <w:rFonts w:hint="eastAsia"/>
          <w:b/>
          <w:noProof/>
          <w:sz w:val="24"/>
          <w:lang w:eastAsia="zh-CN"/>
        </w:rPr>
        <w:t>240</w:t>
      </w:r>
    </w:p>
    <w:p w14:paraId="4C3DA261" w14:textId="2CA926BB" w:rsidR="00BB2234" w:rsidRDefault="008E5BF4" w:rsidP="008E5BF4">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0157BA49" w14:textId="77777777" w:rsidR="008E5BF4" w:rsidRDefault="008E5BF4" w:rsidP="008E5BF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71A23A17" w:rsidR="00C5160D" w:rsidRPr="00AB1260" w:rsidRDefault="00C5160D" w:rsidP="00D04177">
            <w:pPr>
              <w:pStyle w:val="CRCoverPage"/>
              <w:spacing w:after="0"/>
              <w:rPr>
                <w:rFonts w:hint="eastAsia"/>
                <w:noProof/>
                <w:lang w:eastAsia="zh-CN"/>
              </w:rPr>
            </w:pPr>
            <w:r w:rsidRPr="00AB1260">
              <w:rPr>
                <w:b/>
                <w:noProof/>
                <w:sz w:val="28"/>
              </w:rPr>
              <w:t>0</w:t>
            </w:r>
            <w:r w:rsidR="008E4798">
              <w:rPr>
                <w:rFonts w:hint="eastAsia"/>
                <w:b/>
                <w:noProof/>
                <w:sz w:val="28"/>
                <w:lang w:eastAsia="zh-CN"/>
              </w:rPr>
              <w:t>672</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C5160D" w:rsidRPr="00AB1260" w:rsidRDefault="00C5160D" w:rsidP="00D04177">
            <w:pPr>
              <w:pStyle w:val="CRCoverPage"/>
              <w:spacing w:after="0"/>
              <w:jc w:val="center"/>
              <w:rPr>
                <w:b/>
                <w:noProof/>
              </w:rPr>
            </w:pPr>
            <w:r>
              <w:rPr>
                <w:b/>
                <w:noProof/>
                <w:sz w:val="28"/>
              </w:rPr>
              <w:t>-</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9"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97B68DA" w:rsidR="00F25D98" w:rsidRPr="00AB1260" w:rsidRDefault="004D095A"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501DF17" w:rsidR="001E41F3" w:rsidRPr="00AB1260" w:rsidRDefault="00783BFF" w:rsidP="00223F88">
            <w:pPr>
              <w:pStyle w:val="CRCoverPage"/>
              <w:spacing w:after="0"/>
              <w:ind w:left="100"/>
              <w:rPr>
                <w:noProof/>
                <w:lang w:eastAsia="zh-CN"/>
              </w:rPr>
            </w:pPr>
            <w:r>
              <w:rPr>
                <w:rFonts w:hint="eastAsia"/>
                <w:noProof/>
                <w:lang w:eastAsia="zh-CN"/>
              </w:rPr>
              <w:t>Satellite edge computing</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1E4F146E" w:rsidR="001E41F3" w:rsidRPr="009E66C1" w:rsidRDefault="009E66C1">
            <w:pPr>
              <w:pStyle w:val="CRCoverPage"/>
              <w:spacing w:after="0"/>
              <w:ind w:left="100"/>
              <w:rPr>
                <w:noProof/>
              </w:rPr>
            </w:pPr>
            <w:r w:rsidRPr="009E66C1">
              <w:rPr>
                <w:rFonts w:cs="Arial"/>
                <w:lang w:val="en-US"/>
              </w:rPr>
              <w:t>5GSAT_Ph3_App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7CC19B39" w:rsidR="00F80EF3" w:rsidRPr="001311B9" w:rsidRDefault="006A5DDD" w:rsidP="00F80EF3">
            <w:pPr>
              <w:pStyle w:val="CRCoverPage"/>
              <w:spacing w:after="0"/>
              <w:rPr>
                <w:lang w:eastAsia="zh-CN"/>
              </w:rPr>
            </w:pPr>
            <w:r>
              <w:rPr>
                <w:lang w:eastAsia="zh-CN"/>
              </w:rPr>
              <w:t>The</w:t>
            </w:r>
            <w:r w:rsidR="00A3534D">
              <w:rPr>
                <w:rFonts w:hint="eastAsia"/>
                <w:lang w:eastAsia="zh-CN"/>
              </w:rPr>
              <w:t xml:space="preserve"> satellite </w:t>
            </w:r>
            <w:r w:rsidR="00AB4893">
              <w:rPr>
                <w:rFonts w:hint="eastAsia"/>
                <w:lang w:eastAsia="zh-CN"/>
              </w:rPr>
              <w:t>edge computing solution</w:t>
            </w:r>
            <w:r w:rsidR="000F18D7">
              <w:rPr>
                <w:rFonts w:hint="eastAsia"/>
                <w:lang w:eastAsia="zh-CN"/>
              </w:rPr>
              <w:t>, as concluded in TR 23.700-01 (KI#</w:t>
            </w:r>
            <w:r w:rsidR="001769D9">
              <w:rPr>
                <w:lang w:eastAsia="zh-CN"/>
              </w:rPr>
              <w:t>2</w:t>
            </w:r>
            <w:r w:rsidR="000F18D7">
              <w:rPr>
                <w:rFonts w:hint="eastAsia"/>
                <w:lang w:eastAsia="zh-CN"/>
              </w:rPr>
              <w:t>, sol#1)</w:t>
            </w:r>
            <w:r w:rsidR="001769D9">
              <w:rPr>
                <w:lang w:eastAsia="zh-CN"/>
              </w:rPr>
              <w:t>, facilitates UE application to connect to satellite EAS.</w:t>
            </w:r>
          </w:p>
          <w:p w14:paraId="2D6F571F" w14:textId="13C9043E"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FDC976C" w14:textId="77777777" w:rsidR="00451A09" w:rsidRDefault="00EA094C" w:rsidP="001769D9">
            <w:pPr>
              <w:pStyle w:val="CRCoverPage"/>
              <w:spacing w:after="0"/>
              <w:rPr>
                <w:lang w:val="en-US" w:eastAsia="ko-KR"/>
              </w:rPr>
            </w:pPr>
            <w:r>
              <w:rPr>
                <w:lang w:val="en-US" w:eastAsia="ko-KR"/>
              </w:rPr>
              <w:t xml:space="preserve">Add </w:t>
            </w:r>
            <w:r w:rsidR="001769D9">
              <w:rPr>
                <w:lang w:val="en-US" w:eastAsia="ko-KR"/>
              </w:rPr>
              <w:t xml:space="preserve">deployment option for satellite </w:t>
            </w:r>
            <w:proofErr w:type="gramStart"/>
            <w:r w:rsidR="001769D9">
              <w:rPr>
                <w:lang w:val="en-US" w:eastAsia="ko-KR"/>
              </w:rPr>
              <w:t>EDN;</w:t>
            </w:r>
            <w:proofErr w:type="gramEnd"/>
          </w:p>
          <w:p w14:paraId="30341164" w14:textId="277A9509" w:rsidR="001769D9" w:rsidRPr="00AB1260" w:rsidRDefault="001769D9" w:rsidP="001769D9">
            <w:pPr>
              <w:pStyle w:val="CRCoverPage"/>
              <w:spacing w:after="0"/>
            </w:pPr>
            <w:r>
              <w:rPr>
                <w:lang w:val="en-US" w:eastAsia="ko-KR"/>
              </w:rPr>
              <w:t>Add service provisioning procedure for satellite EDN.</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6B720D"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1769D9">
              <w:rPr>
                <w:noProof/>
              </w:rPr>
              <w:t>satellite edge computing</w:t>
            </w:r>
            <w:r w:rsidR="007E3FC3">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5BBFA815" w:rsidR="00640DB1" w:rsidRPr="00AB1260" w:rsidRDefault="001769D9" w:rsidP="004C19CA">
            <w:pPr>
              <w:pStyle w:val="CRCoverPage"/>
              <w:spacing w:after="0"/>
              <w:ind w:left="100"/>
              <w:rPr>
                <w:noProof/>
                <w:lang w:eastAsia="zh-CN"/>
              </w:rPr>
            </w:pPr>
            <w:r>
              <w:rPr>
                <w:noProof/>
                <w:lang w:eastAsia="zh-CN"/>
              </w:rPr>
              <w:t>A.2.1, A.2.x (new), 8.3.3.2.x (new)</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19F8C098" w14:textId="77777777" w:rsidR="00A43757" w:rsidRPr="00F477AF" w:rsidRDefault="00A43757" w:rsidP="00A43757">
      <w:pPr>
        <w:pStyle w:val="Heading2"/>
      </w:pPr>
      <w:bookmarkStart w:id="10" w:name="_Toc50584464"/>
      <w:bookmarkStart w:id="11" w:name="_Toc50584808"/>
      <w:bookmarkStart w:id="12" w:name="_Toc57673725"/>
      <w:bookmarkStart w:id="13" w:name="_Toc169797009"/>
      <w:bookmarkStart w:id="14" w:name="_Toc168402356"/>
      <w:bookmarkStart w:id="15" w:name="_Toc172683252"/>
      <w:bookmarkStart w:id="16" w:name="_Toc169796528"/>
      <w:bookmarkStart w:id="17" w:name="_Toc57673620"/>
      <w:bookmarkStart w:id="18" w:name="_Toc155356422"/>
      <w:bookmarkStart w:id="19" w:name="_Toc155356428"/>
      <w:bookmarkEnd w:id="8"/>
      <w:bookmarkEnd w:id="9"/>
      <w:r w:rsidRPr="00F477AF">
        <w:t>A.2.1</w:t>
      </w:r>
      <w:r w:rsidRPr="00F477AF">
        <w:tab/>
        <w:t>General</w:t>
      </w:r>
      <w:bookmarkEnd w:id="10"/>
      <w:bookmarkEnd w:id="11"/>
      <w:bookmarkEnd w:id="12"/>
      <w:bookmarkEnd w:id="13"/>
    </w:p>
    <w:p w14:paraId="770148A1" w14:textId="77777777" w:rsidR="00A43757" w:rsidRPr="00F477AF" w:rsidRDefault="00A43757" w:rsidP="00A43757">
      <w:pPr>
        <w:rPr>
          <w:lang w:eastAsia="ko-KR"/>
        </w:rPr>
      </w:pPr>
      <w:r w:rsidRPr="00F477AF">
        <w:rPr>
          <w:lang w:eastAsia="ko-KR"/>
        </w:rPr>
        <w:t>This clause describes examples of deployment models with respect to different DN implementations as follows:</w:t>
      </w:r>
    </w:p>
    <w:p w14:paraId="074C3849" w14:textId="77777777" w:rsidR="00A43757" w:rsidRPr="00F477AF" w:rsidRDefault="00A43757" w:rsidP="00A43757">
      <w:pPr>
        <w:pStyle w:val="B1"/>
        <w:rPr>
          <w:lang w:eastAsia="ko-KR"/>
        </w:rPr>
      </w:pPr>
      <w:r w:rsidRPr="00F477AF">
        <w:rPr>
          <w:lang w:eastAsia="ko-KR"/>
        </w:rPr>
        <w:lastRenderedPageBreak/>
        <w:t>-</w:t>
      </w:r>
      <w:r w:rsidRPr="00F477AF">
        <w:rPr>
          <w:lang w:eastAsia="ko-KR"/>
        </w:rPr>
        <w:tab/>
        <w:t xml:space="preserve">option 1. use of non-dedicated </w:t>
      </w:r>
      <w:proofErr w:type="gramStart"/>
      <w:r w:rsidRPr="00F477AF">
        <w:rPr>
          <w:lang w:eastAsia="ko-KR"/>
        </w:rPr>
        <w:t>DN;</w:t>
      </w:r>
      <w:proofErr w:type="gramEnd"/>
    </w:p>
    <w:p w14:paraId="1217FC4C" w14:textId="77777777" w:rsidR="00A43757" w:rsidRPr="00F477AF" w:rsidRDefault="00A43757" w:rsidP="00A43757">
      <w:pPr>
        <w:pStyle w:val="B1"/>
        <w:rPr>
          <w:lang w:eastAsia="ko-KR"/>
        </w:rPr>
      </w:pPr>
      <w:r w:rsidRPr="00F477AF">
        <w:rPr>
          <w:lang w:eastAsia="ko-KR"/>
        </w:rPr>
        <w:t>-</w:t>
      </w:r>
      <w:r w:rsidRPr="00F477AF">
        <w:rPr>
          <w:lang w:eastAsia="ko-KR"/>
        </w:rPr>
        <w:tab/>
        <w:t>option 2. use of Edge-dedicated DN; and</w:t>
      </w:r>
    </w:p>
    <w:p w14:paraId="3D36B6CB" w14:textId="77777777" w:rsidR="00A43757" w:rsidRDefault="00A43757" w:rsidP="00A43757">
      <w:pPr>
        <w:pStyle w:val="B1"/>
        <w:rPr>
          <w:ins w:id="20" w:author="[Ericsson] Wenliang Xu SA6#62" w:date="2024-08-06T20:22:00Z"/>
          <w:lang w:eastAsia="ko-KR"/>
        </w:rPr>
      </w:pPr>
      <w:r w:rsidRPr="00F477AF">
        <w:rPr>
          <w:lang w:eastAsia="ko-KR"/>
        </w:rPr>
        <w:t>-</w:t>
      </w:r>
      <w:r w:rsidRPr="00F477AF">
        <w:rPr>
          <w:lang w:eastAsia="ko-KR"/>
        </w:rPr>
        <w:tab/>
        <w:t>option 3. use of LADN.</w:t>
      </w:r>
    </w:p>
    <w:p w14:paraId="65015F03" w14:textId="05A96D9F" w:rsidR="00A43757" w:rsidRPr="00F477AF" w:rsidRDefault="00A43757" w:rsidP="00A43757">
      <w:pPr>
        <w:pStyle w:val="B1"/>
        <w:rPr>
          <w:lang w:eastAsia="zh-CN"/>
        </w:rPr>
      </w:pPr>
      <w:ins w:id="21" w:author="[Ericsson] Wenliang Xu SA6#62" w:date="2024-08-06T20:22:00Z">
        <w:r>
          <w:rPr>
            <w:rFonts w:hint="eastAsia"/>
            <w:lang w:eastAsia="zh-CN"/>
          </w:rPr>
          <w:t>-</w:t>
        </w:r>
        <w:r>
          <w:rPr>
            <w:lang w:eastAsia="zh-CN"/>
          </w:rPr>
          <w:tab/>
        </w:r>
        <w:r>
          <w:rPr>
            <w:rFonts w:hint="eastAsia"/>
            <w:lang w:eastAsia="zh-CN"/>
          </w:rPr>
          <w:t xml:space="preserve">option 4. </w:t>
        </w:r>
      </w:ins>
      <w:ins w:id="22" w:author="[Ericsson] Wenliang Xu SA6#62" w:date="2024-08-06T20:24:00Z">
        <w:r w:rsidR="00CD64AD">
          <w:rPr>
            <w:rFonts w:hint="eastAsia"/>
            <w:lang w:eastAsia="zh-CN"/>
          </w:rPr>
          <w:t xml:space="preserve">Satellite EDN </w:t>
        </w:r>
      </w:ins>
      <w:ins w:id="23" w:author="[Ericsson] Wenliang Xu SA6#62" w:date="2024-08-06T20:28:00Z">
        <w:r w:rsidR="003A3E43">
          <w:rPr>
            <w:lang w:eastAsia="zh-CN"/>
          </w:rPr>
          <w:t xml:space="preserve">with </w:t>
        </w:r>
      </w:ins>
      <w:ins w:id="24" w:author="[Ericsson] Wenliang Xu SA6#62" w:date="2024-08-06T20:24:00Z">
        <w:r w:rsidR="00CD64AD">
          <w:rPr>
            <w:rFonts w:hint="eastAsia"/>
            <w:lang w:eastAsia="zh-CN"/>
          </w:rPr>
          <w:t>EAS and EES in space</w:t>
        </w:r>
      </w:ins>
    </w:p>
    <w:p w14:paraId="770F52A6" w14:textId="77777777" w:rsidR="00A43757" w:rsidRPr="00F477AF" w:rsidRDefault="00A43757" w:rsidP="00A43757">
      <w:pPr>
        <w:rPr>
          <w:lang w:eastAsia="ko-KR"/>
        </w:rPr>
      </w:pPr>
      <w:r w:rsidRPr="00F477AF">
        <w:t xml:space="preserve">The PLMN supporting edge computing services provides connection to one or multiple DNs. </w:t>
      </w:r>
    </w:p>
    <w:p w14:paraId="21E2A065" w14:textId="77777777" w:rsidR="00A43757" w:rsidRPr="00F477AF" w:rsidRDefault="00A43757" w:rsidP="00A43757">
      <w:pPr>
        <w:rPr>
          <w:lang w:eastAsia="ko-KR"/>
        </w:rPr>
      </w:pPr>
      <w:r w:rsidRPr="00F477AF">
        <w:rPr>
          <w:lang w:eastAsia="ko-KR"/>
        </w:rPr>
        <w:t>The following clauses describes the detailed deployment models including relationships between EAS service areas, EES service areas, LADN service areas, and PLMN area.</w:t>
      </w:r>
    </w:p>
    <w:p w14:paraId="7D21F625" w14:textId="77777777" w:rsidR="00520A52" w:rsidRPr="00AB1260" w:rsidRDefault="00520A52" w:rsidP="00520A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 w:name="_Toc37791087"/>
      <w:bookmarkStart w:id="26" w:name="_Toc42004080"/>
      <w:bookmarkStart w:id="27" w:name="_Toc50584465"/>
      <w:bookmarkStart w:id="28" w:name="_Toc50584809"/>
      <w:bookmarkStart w:id="29" w:name="_Toc57673726"/>
      <w:bookmarkStart w:id="30" w:name="_Toc169797010"/>
      <w:bookmarkEnd w:id="14"/>
      <w:bookmarkEnd w:id="1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5ACCA66" w14:textId="083DB3BC" w:rsidR="007B26C5" w:rsidRPr="00F477AF" w:rsidRDefault="007B26C5" w:rsidP="007B26C5">
      <w:pPr>
        <w:pStyle w:val="Heading2"/>
        <w:rPr>
          <w:ins w:id="31" w:author="[Ericsson] Wenliang Xu SA6#62" w:date="2024-08-06T20:23:00Z"/>
          <w:lang w:eastAsia="zh-CN"/>
        </w:rPr>
      </w:pPr>
      <w:ins w:id="32" w:author="[Ericsson] Wenliang Xu SA6#62" w:date="2024-08-06T20:23:00Z">
        <w:r w:rsidRPr="00F477AF">
          <w:t>A.2.</w:t>
        </w:r>
        <w:r>
          <w:rPr>
            <w:rFonts w:hint="eastAsia"/>
            <w:lang w:eastAsia="zh-CN"/>
          </w:rPr>
          <w:t>x</w:t>
        </w:r>
        <w:r w:rsidRPr="00F477AF">
          <w:tab/>
          <w:t xml:space="preserve">Option </w:t>
        </w:r>
        <w:r>
          <w:rPr>
            <w:rFonts w:hint="eastAsia"/>
            <w:lang w:eastAsia="zh-CN"/>
          </w:rPr>
          <w:t>4</w:t>
        </w:r>
        <w:r w:rsidRPr="00F477AF">
          <w:t xml:space="preserve">. </w:t>
        </w:r>
        <w:bookmarkEnd w:id="25"/>
        <w:bookmarkEnd w:id="26"/>
        <w:bookmarkEnd w:id="27"/>
        <w:bookmarkEnd w:id="28"/>
        <w:bookmarkEnd w:id="29"/>
        <w:bookmarkEnd w:id="30"/>
        <w:r>
          <w:rPr>
            <w:rFonts w:hint="eastAsia"/>
            <w:lang w:eastAsia="zh-CN"/>
          </w:rPr>
          <w:t xml:space="preserve">Satellite EDN </w:t>
        </w:r>
      </w:ins>
      <w:ins w:id="33" w:author="[Ericsson] Wenliang Xu SA6#62" w:date="2024-08-06T20:28:00Z">
        <w:r w:rsidR="003A3E43">
          <w:rPr>
            <w:lang w:eastAsia="zh-CN"/>
          </w:rPr>
          <w:t xml:space="preserve">with </w:t>
        </w:r>
      </w:ins>
      <w:ins w:id="34" w:author="[Ericsson] Wenliang Xu SA6#62" w:date="2024-08-06T20:23:00Z">
        <w:r w:rsidR="00CD64AD">
          <w:rPr>
            <w:rFonts w:hint="eastAsia"/>
            <w:lang w:eastAsia="zh-CN"/>
          </w:rPr>
          <w:t>EAS and EES in space</w:t>
        </w:r>
      </w:ins>
    </w:p>
    <w:p w14:paraId="752AF1DD" w14:textId="77777777" w:rsidR="004B2F3F" w:rsidRPr="00F63996" w:rsidRDefault="004B2F3F" w:rsidP="004B2F3F">
      <w:pPr>
        <w:rPr>
          <w:ins w:id="35" w:author="[Ericsson] Wenliang Xu SA6#62" w:date="2024-08-06T20:21:00Z"/>
        </w:rPr>
      </w:pPr>
    </w:p>
    <w:p w14:paraId="0B8DA81F" w14:textId="77777777" w:rsidR="004B2F3F" w:rsidRPr="00B94EF1" w:rsidRDefault="004B2F3F" w:rsidP="004B2F3F">
      <w:pPr>
        <w:pStyle w:val="TH"/>
        <w:rPr>
          <w:ins w:id="36" w:author="[Ericsson] Wenliang Xu SA6#62" w:date="2024-08-06T20:21:00Z"/>
          <w:lang w:eastAsia="zh-CN"/>
        </w:rPr>
      </w:pPr>
      <w:ins w:id="37" w:author="[Ericsson] Wenliang Xu SA6#62" w:date="2024-08-06T20:21:00Z">
        <w:r w:rsidRPr="00F477AF">
          <w:object w:dxaOrig="13845" w:dyaOrig="7920" w14:anchorId="2382A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276pt" o:ole="">
              <v:imagedata r:id="rId11" o:title=""/>
            </v:shape>
            <o:OLEObject Type="Embed" ProgID="Visio.Drawing.15" ShapeID="_x0000_i1025" DrawAspect="Content" ObjectID="_1785006012" r:id="rId12"/>
          </w:object>
        </w:r>
      </w:ins>
    </w:p>
    <w:p w14:paraId="5477520D" w14:textId="1A54403E" w:rsidR="004B2F3F" w:rsidRDefault="004B2F3F" w:rsidP="004B2F3F">
      <w:pPr>
        <w:pStyle w:val="TF"/>
        <w:rPr>
          <w:ins w:id="38" w:author="[Ericsson] Wenliang Xu SA6#62" w:date="2024-08-06T20:21:00Z"/>
          <w:lang w:eastAsia="zh-CN"/>
        </w:rPr>
      </w:pPr>
      <w:ins w:id="39" w:author="[Ericsson] Wenliang Xu SA6#62" w:date="2024-08-06T20:21:00Z">
        <w:r w:rsidRPr="00B94EF1">
          <w:rPr>
            <w:lang w:eastAsia="zh-CN"/>
          </w:rPr>
          <w:t xml:space="preserve">Figure </w:t>
        </w:r>
      </w:ins>
      <w:ins w:id="40" w:author="[Ericsson] Wenliang Xu SA6#62" w:date="2024-08-06T20:24:00Z">
        <w:r w:rsidR="00CD64AD">
          <w:rPr>
            <w:rFonts w:hint="eastAsia"/>
            <w:lang w:eastAsia="zh-CN"/>
          </w:rPr>
          <w:t>A.2.x</w:t>
        </w:r>
      </w:ins>
      <w:ins w:id="41" w:author="[Ericsson] Wenliang Xu SA6#62" w:date="2024-08-06T20:21:00Z">
        <w:r w:rsidRPr="00B94EF1">
          <w:rPr>
            <w:lang w:eastAsia="zh-CN"/>
          </w:rPr>
          <w:t xml:space="preserve">-1: </w:t>
        </w:r>
        <w:r>
          <w:rPr>
            <w:lang w:eastAsia="zh-CN"/>
          </w:rPr>
          <w:t>satellite EDN deployment</w:t>
        </w:r>
      </w:ins>
    </w:p>
    <w:p w14:paraId="00939DAF" w14:textId="436A28CD" w:rsidR="004B2F3F" w:rsidRDefault="004B2F3F" w:rsidP="004B2F3F">
      <w:pPr>
        <w:rPr>
          <w:ins w:id="42" w:author="[Ericsson] Wenliang Xu SA6#62" w:date="2024-08-06T20:21:00Z"/>
          <w:lang w:eastAsia="zh-CN"/>
        </w:rPr>
      </w:pPr>
      <w:ins w:id="43" w:author="[Ericsson] Wenliang Xu SA6#62" w:date="2024-08-06T20:21:00Z">
        <w:r w:rsidRPr="004F4DBB">
          <w:rPr>
            <w:lang w:eastAsia="zh-CN"/>
          </w:rPr>
          <w:t xml:space="preserve">In this deployment option, </w:t>
        </w:r>
        <w:r>
          <w:rPr>
            <w:lang w:eastAsia="zh-CN"/>
          </w:rPr>
          <w:t xml:space="preserve">ECS is deployed on ground. The UE can be on the ground/sea or in the air (e.g. drone). </w:t>
        </w:r>
        <w:proofErr w:type="gramStart"/>
        <w:r>
          <w:rPr>
            <w:lang w:eastAsia="zh-CN"/>
          </w:rPr>
          <w:t>The  UPF</w:t>
        </w:r>
        <w:proofErr w:type="gramEnd"/>
        <w:r>
          <w:rPr>
            <w:lang w:eastAsia="zh-CN"/>
          </w:rPr>
          <w:t xml:space="preserve">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ins>
    </w:p>
    <w:p w14:paraId="3A14F7B3" w14:textId="77777777" w:rsidR="004B2F3F" w:rsidRDefault="004B2F3F" w:rsidP="004B2F3F">
      <w:pPr>
        <w:rPr>
          <w:ins w:id="44" w:author="[Ericsson] Wenliang Xu SA6#62" w:date="2024-08-06T20:21:00Z"/>
          <w:lang w:eastAsia="zh-CN"/>
        </w:rPr>
      </w:pPr>
      <w:ins w:id="45" w:author="[Ericsson] Wenliang Xu SA6#62" w:date="2024-08-06T20:21:00Z">
        <w:r>
          <w:rPr>
            <w:lang w:eastAsia="zh-CN"/>
          </w:rPr>
          <w:t>If there are multiple EESs in a satellite EDN, EEC may trigger EAS discovery towards each EES which increases delay due to EDGE-1 interactions. It is recommended to deploy a single EES per EDN to reduce complexity in satellite.</w:t>
        </w:r>
      </w:ins>
    </w:p>
    <w:p w14:paraId="516F5F8D" w14:textId="45B5503B" w:rsidR="004B2F3F" w:rsidRDefault="004B2F3F" w:rsidP="004B2F3F">
      <w:pPr>
        <w:pStyle w:val="NO"/>
        <w:rPr>
          <w:ins w:id="46" w:author="[Ericsson] Wenliang Xu SA6#62" w:date="2024-08-06T20:21:00Z"/>
          <w:lang w:eastAsia="zh-CN"/>
        </w:rPr>
      </w:pPr>
      <w:ins w:id="47" w:author="[Ericsson] Wenliang Xu SA6#62" w:date="2024-08-06T20:21:00Z">
        <w:r>
          <w:rPr>
            <w:lang w:eastAsia="zh-CN"/>
          </w:rPr>
          <w:t>NOTE:</w:t>
        </w:r>
        <w:r>
          <w:rPr>
            <w:lang w:eastAsia="zh-CN"/>
          </w:rPr>
          <w:tab/>
          <w:t>The UPF and RAN deployment are described above for the sake of clarity which is related to EDN on-board satellite (e.g. EDGE-4 path), see also 3GPP TS 23.501 [</w:t>
        </w:r>
      </w:ins>
      <w:ins w:id="48" w:author="[Ericsson] Wenliang Xu SA6#62" w:date="2024-08-06T20:25:00Z">
        <w:r w:rsidR="000619FA">
          <w:rPr>
            <w:rFonts w:hint="eastAsia"/>
            <w:lang w:eastAsia="zh-CN"/>
          </w:rPr>
          <w:t>2</w:t>
        </w:r>
      </w:ins>
      <w:ins w:id="49" w:author="[Ericsson] Wenliang Xu SA6#62" w:date="2024-08-06T20:21:00Z">
        <w:r>
          <w:rPr>
            <w:lang w:eastAsia="zh-CN"/>
          </w:rPr>
          <w:t xml:space="preserve">] clause </w:t>
        </w:r>
        <w:r>
          <w:t>5.43.2</w:t>
        </w:r>
        <w:r>
          <w:rPr>
            <w:lang w:eastAsia="zh-CN"/>
          </w:rPr>
          <w:t>).</w:t>
        </w:r>
      </w:ins>
    </w:p>
    <w:p w14:paraId="38B17B24" w14:textId="77777777" w:rsidR="004B2F3F" w:rsidRDefault="004B2F3F" w:rsidP="004B2F3F">
      <w:pPr>
        <w:rPr>
          <w:ins w:id="50" w:author="[Ericsson] Wenliang Xu SA6#62" w:date="2024-08-06T20:21:00Z"/>
          <w:lang w:eastAsia="zh-CN"/>
        </w:rPr>
      </w:pPr>
      <w:ins w:id="51" w:author="[Ericsson] Wenliang Xu SA6#62" w:date="2024-08-06T20:21:00Z">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033E424C" w14:textId="77777777" w:rsidR="000650E8" w:rsidRPr="00AB1260" w:rsidRDefault="000650E8" w:rsidP="000650E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2" w:name="_Toc169796377"/>
      <w:bookmarkEnd w:id="16"/>
      <w:bookmarkEnd w:id="17"/>
      <w:bookmarkEnd w:id="18"/>
      <w:bookmarkEnd w:id="19"/>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95CC30" w14:textId="0D32C337" w:rsidR="00415C57" w:rsidRPr="00F477AF" w:rsidRDefault="00415C57" w:rsidP="00415C57">
      <w:pPr>
        <w:pStyle w:val="Heading5"/>
        <w:rPr>
          <w:ins w:id="53" w:author="[Ericsson] Wenliang Xu SA6#62" w:date="2024-08-06T20:31:00Z"/>
        </w:rPr>
      </w:pPr>
      <w:ins w:id="54" w:author="[Ericsson] Wenliang Xu SA6#62" w:date="2024-08-06T20:31:00Z">
        <w:r w:rsidRPr="00F477AF">
          <w:t>8.3.3.2.</w:t>
        </w:r>
      </w:ins>
      <w:ins w:id="55" w:author="[Ericsson] Wenliang Xu SA6#62" w:date="2024-08-06T20:37:00Z">
        <w:r w:rsidR="00476563">
          <w:t>x</w:t>
        </w:r>
      </w:ins>
      <w:ins w:id="56" w:author="[Ericsson] Wenliang Xu SA6#62" w:date="2024-08-06T20:31:00Z">
        <w:r w:rsidRPr="00F477AF">
          <w:tab/>
        </w:r>
      </w:ins>
      <w:bookmarkEnd w:id="52"/>
      <w:ins w:id="57" w:author="[Ericsson] Wenliang Xu SA6#62" w:date="2024-08-06T20:37:00Z">
        <w:r w:rsidR="00476563">
          <w:t>Service provisioning</w:t>
        </w:r>
      </w:ins>
      <w:ins w:id="58" w:author="[Ericsson] Wenliang Xu SA6#62" w:date="2024-08-06T20:32:00Z">
        <w:r>
          <w:t xml:space="preserve"> for satellite </w:t>
        </w:r>
        <w:r w:rsidR="00C3393D">
          <w:t>EDN</w:t>
        </w:r>
      </w:ins>
    </w:p>
    <w:p w14:paraId="49C74F70" w14:textId="6876C10A" w:rsidR="00415C57" w:rsidRDefault="00C3393D" w:rsidP="00415C57">
      <w:pPr>
        <w:rPr>
          <w:ins w:id="59" w:author="[Ericsson] Wenliang Xu SA6#62" w:date="2024-08-06T20:33:00Z"/>
        </w:rPr>
      </w:pPr>
      <w:ins w:id="60" w:author="[Ericsson] Wenliang Xu SA6#62" w:date="2024-08-06T20:32:00Z">
        <w:r>
          <w:t xml:space="preserve">A satellite EDN may be deployed </w:t>
        </w:r>
      </w:ins>
      <w:ins w:id="61" w:author="[Ericsson] Wenliang Xu SA6#62" w:date="2024-08-06T20:33:00Z">
        <w:r>
          <w:t>as described in Annex A.2.x</w:t>
        </w:r>
      </w:ins>
      <w:ins w:id="62" w:author="[Ericsson] Wenliang Xu SA6#62" w:date="2024-08-06T20:31:00Z">
        <w:r w:rsidR="00415C57" w:rsidRPr="00F477AF">
          <w:t>.</w:t>
        </w:r>
      </w:ins>
      <w:ins w:id="63" w:author="[Ericsson] Wenliang Xu SA6#62" w:date="2024-08-06T20:33:00Z">
        <w:r>
          <w:t xml:space="preserve"> The</w:t>
        </w:r>
      </w:ins>
      <w:ins w:id="64" w:author="[Ericsson] Wenliang Xu SA6#62" w:date="2024-08-06T20:34:00Z">
        <w:r w:rsidR="00524E91">
          <w:t xml:space="preserve"> service provisioning </w:t>
        </w:r>
      </w:ins>
      <w:ins w:id="65" w:author="[Ericsson] Wenliang Xu SA6#62" w:date="2024-08-06T20:38:00Z">
        <w:r w:rsidR="004A403D">
          <w:t xml:space="preserve">procedure for satellite EDN </w:t>
        </w:r>
      </w:ins>
      <w:ins w:id="66" w:author="[Ericsson] Wenliang Xu SA6#62" w:date="2024-08-06T20:34:00Z">
        <w:r w:rsidR="00524E91">
          <w:t xml:space="preserve">is same as clause 8.3.3.2.2 </w:t>
        </w:r>
      </w:ins>
      <w:ins w:id="67" w:author="[Ericsson] Wenliang Xu SA6#62" w:date="2024-08-06T20:38:00Z">
        <w:r w:rsidR="00810E3A">
          <w:t xml:space="preserve">and clause 8.3.3.2.3 </w:t>
        </w:r>
      </w:ins>
      <w:ins w:id="68" w:author="[Ericsson] Wenliang Xu SA6#62" w:date="2024-08-06T20:34:00Z">
        <w:r w:rsidR="00524E91">
          <w:t>with the following clarifications</w:t>
        </w:r>
      </w:ins>
      <w:ins w:id="69" w:author="[Ericsson] Wenliang Xu SA6#62" w:date="2024-08-06T20:38:00Z">
        <w:r w:rsidR="007A2999">
          <w:t>:</w:t>
        </w:r>
      </w:ins>
    </w:p>
    <w:p w14:paraId="5DBD7079" w14:textId="6F4CDDC1" w:rsidR="00524E91" w:rsidRDefault="00524E91" w:rsidP="00524E91">
      <w:pPr>
        <w:rPr>
          <w:ins w:id="70" w:author="[Ericsson] Wenliang Xu SA6#62" w:date="2024-08-06T20:35:00Z"/>
        </w:rPr>
      </w:pPr>
      <w:ins w:id="71" w:author="[Ericsson] Wenliang Xu SA6#62" w:date="2024-08-06T20:33:00Z">
        <w:r>
          <w:t>During service provisioning</w:t>
        </w:r>
      </w:ins>
      <w:ins w:id="72" w:author="[Ericsson] Wenliang Xu SA6#62" w:date="2024-08-06T20:37:00Z">
        <w:r w:rsidR="00476563">
          <w:t xml:space="preserve"> reques</w:t>
        </w:r>
        <w:r w:rsidR="007A2999">
          <w:t>t/subscription</w:t>
        </w:r>
      </w:ins>
      <w:ins w:id="73" w:author="[Ericsson] Wenliang Xu SA6#62" w:date="2024-08-06T20:33:00Z">
        <w:r>
          <w:t>, the EEC provide</w:t>
        </w:r>
      </w:ins>
      <w:ins w:id="74" w:author="[Ericsson] Wenliang Xu SA6#62" w:date="2024-08-06T20:40:00Z">
        <w:r w:rsidR="00B63405">
          <w:t>s</w:t>
        </w:r>
      </w:ins>
      <w:ins w:id="75" w:author="[Ericsson] Wenliang Xu SA6#62" w:date="2024-08-06T20:33:00Z">
        <w:r>
          <w:t xml:space="preserve"> needed satellite capability information (e.g. satellite frequency bands) to the ECS</w:t>
        </w:r>
      </w:ins>
      <w:ins w:id="76" w:author="[Ericsson] Wenliang Xu SA6#62" w:date="2024-08-06T20:38:00Z">
        <w:r w:rsidR="00D664DF">
          <w:t>.</w:t>
        </w:r>
      </w:ins>
      <w:ins w:id="77" w:author="[Ericsson] Wenliang Xu SA6#62" w:date="2024-08-06T20:33:00Z">
        <w:r>
          <w:t xml:space="preserve"> </w:t>
        </w:r>
      </w:ins>
      <w:ins w:id="78" w:author="[Ericsson] Wenliang Xu SA6#62" w:date="2024-08-06T20:38:00Z">
        <w:r w:rsidR="00D664DF">
          <w:t>The</w:t>
        </w:r>
      </w:ins>
      <w:ins w:id="79" w:author="[Ericsson] Wenliang Xu SA6#62" w:date="2024-08-06T20:33:00Z">
        <w:r>
          <w:t xml:space="preserve"> ECS monitor</w:t>
        </w:r>
      </w:ins>
      <w:ins w:id="80" w:author="[Ericsson] Wenliang Xu SA6#62" w:date="2024-08-06T20:38:00Z">
        <w:r w:rsidR="00D664DF">
          <w:t>s</w:t>
        </w:r>
      </w:ins>
      <w:ins w:id="81" w:author="[Ericsson] Wenliang Xu SA6#62" w:date="2024-08-06T20:33:00Z">
        <w:r>
          <w:t xml:space="preserve"> UE location and UE moving prediction, and quer</w:t>
        </w:r>
      </w:ins>
      <w:ins w:id="82" w:author="[Ericsson] Wenliang Xu SA6#62" w:date="2024-08-06T20:38:00Z">
        <w:r w:rsidR="00D664DF">
          <w:t>ies</w:t>
        </w:r>
      </w:ins>
      <w:ins w:id="83" w:author="[Ericsson] Wenliang Xu SA6#62" w:date="2024-08-06T20:33:00Z">
        <w:r>
          <w:t xml:space="preserve"> external server(s)</w:t>
        </w:r>
        <w:r w:rsidRPr="00D05750">
          <w:t xml:space="preserve"> </w:t>
        </w:r>
        <w:r>
          <w:t xml:space="preserve">to get a list of satellites (each identified by satellite ID) that can service the list of waypoints of the UE, then </w:t>
        </w:r>
      </w:ins>
      <w:ins w:id="84" w:author="[Ericsson] Wenliang Xu SA6#62" w:date="2024-08-06T20:39:00Z">
        <w:r w:rsidR="00623B07">
          <w:t xml:space="preserve">the ECS </w:t>
        </w:r>
      </w:ins>
      <w:ins w:id="85" w:author="[Ericsson] Wenliang Xu SA6#62" w:date="2024-08-06T20:33:00Z">
        <w:r>
          <w:t>determine</w:t>
        </w:r>
      </w:ins>
      <w:ins w:id="86" w:author="[Ericsson] Wenliang Xu SA6#62" w:date="2024-08-06T20:39:00Z">
        <w:r w:rsidR="00623B07">
          <w:t>s</w:t>
        </w:r>
      </w:ins>
      <w:ins w:id="87" w:author="[Ericsson] Wenliang Xu SA6#62" w:date="2024-08-06T20:33:00Z">
        <w:r>
          <w:t xml:space="preserv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ins>
    </w:p>
    <w:p w14:paraId="2E50EDD7" w14:textId="6FDC8542" w:rsidR="00C366F0" w:rsidRDefault="00524E91" w:rsidP="0078452C">
      <w:pPr>
        <w:pStyle w:val="NOTE"/>
      </w:pPr>
      <w:ins w:id="88" w:author="[Ericsson] Wenliang Xu SA6#62" w:date="2024-08-06T20:35:00Z">
        <w:r>
          <w:t>NOTE:</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ins>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1DE2"/>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19FA"/>
    <w:rsid w:val="00064935"/>
    <w:rsid w:val="000650E8"/>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0EAC"/>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18D7"/>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3C91"/>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769D9"/>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85C"/>
    <w:rsid w:val="00207FF5"/>
    <w:rsid w:val="00214416"/>
    <w:rsid w:val="00215205"/>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76509"/>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4A81"/>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3E43"/>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5C57"/>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563"/>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A403D"/>
    <w:rsid w:val="004B09CB"/>
    <w:rsid w:val="004B27FB"/>
    <w:rsid w:val="004B2F3F"/>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95A"/>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0A52"/>
    <w:rsid w:val="0052155F"/>
    <w:rsid w:val="00522974"/>
    <w:rsid w:val="00523365"/>
    <w:rsid w:val="00524E91"/>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64A00"/>
    <w:rsid w:val="00571D8D"/>
    <w:rsid w:val="005740DC"/>
    <w:rsid w:val="0057613A"/>
    <w:rsid w:val="00576927"/>
    <w:rsid w:val="0057790C"/>
    <w:rsid w:val="00577F5F"/>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1C23"/>
    <w:rsid w:val="006052C3"/>
    <w:rsid w:val="00606DBA"/>
    <w:rsid w:val="00607BB0"/>
    <w:rsid w:val="00607BE7"/>
    <w:rsid w:val="00611AED"/>
    <w:rsid w:val="00612209"/>
    <w:rsid w:val="00612583"/>
    <w:rsid w:val="00613524"/>
    <w:rsid w:val="006141B3"/>
    <w:rsid w:val="00614E79"/>
    <w:rsid w:val="00616976"/>
    <w:rsid w:val="00617107"/>
    <w:rsid w:val="00620538"/>
    <w:rsid w:val="00620A0E"/>
    <w:rsid w:val="00621117"/>
    <w:rsid w:val="00621188"/>
    <w:rsid w:val="00621F99"/>
    <w:rsid w:val="00623B07"/>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390D"/>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0830"/>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77E8E"/>
    <w:rsid w:val="007812FC"/>
    <w:rsid w:val="00782353"/>
    <w:rsid w:val="007833DF"/>
    <w:rsid w:val="00783BFF"/>
    <w:rsid w:val="0078452C"/>
    <w:rsid w:val="00784B81"/>
    <w:rsid w:val="00785A7E"/>
    <w:rsid w:val="0079171F"/>
    <w:rsid w:val="007918DC"/>
    <w:rsid w:val="00791DAF"/>
    <w:rsid w:val="00792342"/>
    <w:rsid w:val="00792E64"/>
    <w:rsid w:val="007958AF"/>
    <w:rsid w:val="0079759A"/>
    <w:rsid w:val="007977A8"/>
    <w:rsid w:val="007A104E"/>
    <w:rsid w:val="007A2999"/>
    <w:rsid w:val="007A2E54"/>
    <w:rsid w:val="007A309D"/>
    <w:rsid w:val="007A6ED6"/>
    <w:rsid w:val="007B1C1E"/>
    <w:rsid w:val="007B26C5"/>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0E3A"/>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4798"/>
    <w:rsid w:val="008E5BF4"/>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3889"/>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6C1"/>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534D"/>
    <w:rsid w:val="00A377D5"/>
    <w:rsid w:val="00A37A01"/>
    <w:rsid w:val="00A37A13"/>
    <w:rsid w:val="00A424AA"/>
    <w:rsid w:val="00A42E7C"/>
    <w:rsid w:val="00A43757"/>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893"/>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4281"/>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405"/>
    <w:rsid w:val="00B6375F"/>
    <w:rsid w:val="00B6390F"/>
    <w:rsid w:val="00B655C2"/>
    <w:rsid w:val="00B658AD"/>
    <w:rsid w:val="00B66C84"/>
    <w:rsid w:val="00B66FBA"/>
    <w:rsid w:val="00B6716C"/>
    <w:rsid w:val="00B67B97"/>
    <w:rsid w:val="00B7151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393D"/>
    <w:rsid w:val="00C35490"/>
    <w:rsid w:val="00C366F0"/>
    <w:rsid w:val="00C36D49"/>
    <w:rsid w:val="00C37079"/>
    <w:rsid w:val="00C41A07"/>
    <w:rsid w:val="00C4209F"/>
    <w:rsid w:val="00C46354"/>
    <w:rsid w:val="00C4697D"/>
    <w:rsid w:val="00C51007"/>
    <w:rsid w:val="00C5160D"/>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699C"/>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D64AD"/>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4DF"/>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B603A"/>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515C"/>
    <w:rsid w:val="00E957A6"/>
    <w:rsid w:val="00E95BBA"/>
    <w:rsid w:val="00E96C93"/>
    <w:rsid w:val="00E96D3D"/>
    <w:rsid w:val="00E96F98"/>
    <w:rsid w:val="00E97D91"/>
    <w:rsid w:val="00EA0148"/>
    <w:rsid w:val="00EA088E"/>
    <w:rsid w:val="00EA094C"/>
    <w:rsid w:val="00EA1845"/>
    <w:rsid w:val="00EA260F"/>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3E3D"/>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CE3"/>
    <w:rsid w:val="00F44E38"/>
    <w:rsid w:val="00F47D37"/>
    <w:rsid w:val="00F51B38"/>
    <w:rsid w:val="00F52C6C"/>
    <w:rsid w:val="00F548F6"/>
    <w:rsid w:val="00F55A3F"/>
    <w:rsid w:val="00F560EC"/>
    <w:rsid w:val="00F66AF0"/>
    <w:rsid w:val="00F673D5"/>
    <w:rsid w:val="00F67ACF"/>
    <w:rsid w:val="00F730EF"/>
    <w:rsid w:val="00F764B7"/>
    <w:rsid w:val="00F80653"/>
    <w:rsid w:val="00F80EF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10D3"/>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3</Pages>
  <Words>808</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95</cp:revision>
  <cp:lastPrinted>1899-12-31T23:00:00Z</cp:lastPrinted>
  <dcterms:created xsi:type="dcterms:W3CDTF">2024-04-08T05:41:00Z</dcterms:created>
  <dcterms:modified xsi:type="dcterms:W3CDTF">2024-08-12T13:15:00Z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